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8A2F4" w14:textId="06FC4CE1" w:rsidR="00AD0297" w:rsidRDefault="00AD0297" w:rsidP="00726B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#15</w:t>
      </w:r>
      <w:r w:rsidR="00AC0F3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</w:t>
      </w:r>
      <w:r w:rsidR="00CC5FC6">
        <w:rPr>
          <w:b/>
          <w:noProof/>
          <w:sz w:val="24"/>
        </w:rPr>
        <w:t>3</w:t>
      </w:r>
      <w:r>
        <w:rPr>
          <w:b/>
          <w:noProof/>
          <w:sz w:val="24"/>
        </w:rPr>
        <w:t>0</w:t>
      </w:r>
      <w:r w:rsidR="009D1674">
        <w:rPr>
          <w:b/>
          <w:noProof/>
          <w:sz w:val="24"/>
        </w:rPr>
        <w:t>2738</w:t>
      </w:r>
    </w:p>
    <w:p w14:paraId="35903B6A" w14:textId="7E3A1209" w:rsidR="00AD0297" w:rsidRDefault="00AC0F3F" w:rsidP="00AD0297">
      <w:pPr>
        <w:pStyle w:val="CRCoverPage"/>
        <w:outlineLvl w:val="0"/>
        <w:rPr>
          <w:b/>
          <w:noProof/>
          <w:sz w:val="24"/>
        </w:rPr>
      </w:pPr>
      <w:r w:rsidRPr="00AC0F3F">
        <w:rPr>
          <w:b/>
          <w:noProof/>
          <w:sz w:val="24"/>
        </w:rPr>
        <w:t>February 20 – 24, 2023, Athens, Greece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1800EA" w:rsidR="001E41F3" w:rsidRPr="000B500F" w:rsidRDefault="00DC0722" w:rsidP="000B500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0220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ED17196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E51A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E51A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3FF672D" w:rsidR="00F25D98" w:rsidRDefault="00EE51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8260177" w:rsidR="00F25D98" w:rsidRDefault="00EE51A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03F6FFC" w:rsidR="001E41F3" w:rsidRPr="0009723F" w:rsidRDefault="001077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 w:eastAsia="zh-CN"/>
              </w:rPr>
              <w:t>E</w:t>
            </w:r>
            <w:r w:rsidR="00EE51AB">
              <w:rPr>
                <w:noProof/>
                <w:lang w:val="en-US"/>
              </w:rPr>
              <w:t>mergency over</w:t>
            </w:r>
            <w:r>
              <w:rPr>
                <w:noProof/>
                <w:lang w:val="en-US"/>
              </w:rPr>
              <w:t xml:space="preserve"> non-eRSC L2</w:t>
            </w:r>
            <w:r w:rsidR="00815A91">
              <w:rPr>
                <w:noProof/>
                <w:lang w:val="en-US"/>
              </w:rPr>
              <w:t xml:space="preserve"> </w:t>
            </w:r>
            <w:r w:rsidR="00EE51AB">
              <w:rPr>
                <w:noProof/>
                <w:lang w:val="en-US"/>
              </w:rPr>
              <w:t>U2N relay</w:t>
            </w:r>
            <w:r w:rsidR="00815A91">
              <w:rPr>
                <w:noProof/>
                <w:lang w:val="en-US"/>
              </w:rPr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B3D15CC" w:rsidR="001E41F3" w:rsidRDefault="003D1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BE2365A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  <w:r w:rsidR="00AF1FDB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143978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A282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A2828">
              <w:rPr>
                <w:noProof/>
              </w:rPr>
              <w:t>0</w:t>
            </w:r>
            <w:r w:rsidR="00E3191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31911">
              <w:rPr>
                <w:noProof/>
              </w:rPr>
              <w:t>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6EBB013" w:rsidR="001E41F3" w:rsidRDefault="00F322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E58AAA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F91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008C8806" w14:textId="77777777" w:rsidR="000C038A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  <w:p w14:paraId="2A4B08ED" w14:textId="77777777" w:rsidR="008F0BC7" w:rsidRDefault="008F0BC7" w:rsidP="008F0BC7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2BB1719D" w14:textId="1BA22F2A" w:rsidR="008F0BC7" w:rsidRPr="007C2097" w:rsidRDefault="008F0BC7" w:rsidP="008F0BC7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85F638F" w:rsidR="001D6CBD" w:rsidRPr="00815A91" w:rsidRDefault="00815A91" w:rsidP="00F90C40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As discussed in paper S2-230</w:t>
            </w:r>
            <w:r w:rsidR="009D1674">
              <w:rPr>
                <w:rFonts w:ascii="Arial" w:hAnsi="Arial" w:cs="Arial"/>
                <w:noProof/>
                <w:lang w:eastAsia="zh-CN"/>
              </w:rPr>
              <w:t>2737</w:t>
            </w:r>
            <w:r>
              <w:rPr>
                <w:rFonts w:ascii="Arial" w:hAnsi="Arial" w:cs="Arial"/>
                <w:noProof/>
                <w:lang w:eastAsia="zh-CN"/>
              </w:rPr>
              <w:t xml:space="preserve">, </w:t>
            </w:r>
            <w:r w:rsidRPr="00815A91">
              <w:rPr>
                <w:rFonts w:ascii="Arial" w:hAnsi="Arial" w:cs="Arial"/>
                <w:noProof/>
                <w:lang w:eastAsia="zh-CN"/>
              </w:rPr>
              <w:t>the feasibility and advantage are obvious that the L2 remote UE directly initiate the emergency service via the exist</w:t>
            </w:r>
            <w:r w:rsidR="00FC7074">
              <w:rPr>
                <w:rFonts w:ascii="Arial" w:hAnsi="Arial" w:cs="Arial"/>
                <w:noProof/>
                <w:lang w:eastAsia="zh-CN"/>
              </w:rPr>
              <w:t>ing</w:t>
            </w:r>
            <w:r w:rsidRPr="00815A91">
              <w:rPr>
                <w:rFonts w:ascii="Arial" w:hAnsi="Arial" w:cs="Arial"/>
                <w:noProof/>
                <w:lang w:eastAsia="zh-CN"/>
              </w:rPr>
              <w:t xml:space="preserve"> L2 relay connection using the non-eRSC</w:t>
            </w:r>
            <w:r>
              <w:rPr>
                <w:rFonts w:ascii="Arial" w:hAnsi="Arial" w:cs="Arial"/>
                <w:noProof/>
                <w:lang w:eastAsia="zh-CN"/>
              </w:rPr>
              <w:t>.</w:t>
            </w:r>
            <w:r w:rsidR="00F20B0D">
              <w:rPr>
                <w:rFonts w:ascii="Arial" w:hAnsi="Arial" w:cs="Arial"/>
                <w:noProof/>
                <w:lang w:eastAsia="zh-CN"/>
              </w:rPr>
              <w:t xml:space="preserve"> So it is better to consider that the L2 remote UE reuses the existing L2 relay connection for emergency service.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6E3374" w14:textId="51524598" w:rsidR="00723D43" w:rsidRDefault="00815A91" w:rsidP="00DE51A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noProof/>
              </w:rPr>
              <w:t xml:space="preserve">Capture the proposal in </w:t>
            </w:r>
            <w:r>
              <w:rPr>
                <w:rFonts w:cs="Arial"/>
                <w:noProof/>
                <w:lang w:eastAsia="zh-CN"/>
              </w:rPr>
              <w:t>S2-230</w:t>
            </w:r>
            <w:r w:rsidR="00E67485">
              <w:rPr>
                <w:rFonts w:cs="Arial"/>
                <w:noProof/>
                <w:lang w:eastAsia="zh-CN"/>
              </w:rPr>
              <w:t>0704</w:t>
            </w:r>
            <w:r>
              <w:rPr>
                <w:rFonts w:cs="Arial"/>
                <w:noProof/>
                <w:lang w:eastAsia="zh-CN"/>
              </w:rPr>
              <w:t xml:space="preserve"> that:</w:t>
            </w:r>
          </w:p>
          <w:p w14:paraId="4ADBE612" w14:textId="77777777" w:rsidR="00815A91" w:rsidRPr="00594AB9" w:rsidRDefault="00815A91" w:rsidP="00815A91">
            <w:pPr>
              <w:rPr>
                <w:lang w:eastAsia="zh-CN"/>
              </w:rPr>
            </w:pPr>
            <w:r>
              <w:t xml:space="preserve">If the </w:t>
            </w:r>
            <w:r w:rsidRPr="00E3295E">
              <w:t xml:space="preserve">5G </w:t>
            </w:r>
            <w:proofErr w:type="spellStart"/>
            <w:r w:rsidRPr="00E3295E">
              <w:t>ProSe</w:t>
            </w:r>
            <w:proofErr w:type="spellEnd"/>
            <w:r w:rsidRPr="00E3295E">
              <w:t xml:space="preserve"> Layer-2 Remote UE</w:t>
            </w:r>
            <w:r>
              <w:t xml:space="preserve"> has connection with the </w:t>
            </w:r>
            <w:r w:rsidRPr="00E3295E">
              <w:t xml:space="preserve">5G </w:t>
            </w:r>
            <w:proofErr w:type="spellStart"/>
            <w:r w:rsidRPr="00E3295E">
              <w:t>ProSe</w:t>
            </w:r>
            <w:proofErr w:type="spellEnd"/>
            <w:r w:rsidRPr="00E3295E">
              <w:t xml:space="preserve"> Layer-2 UE-to-Network Relay</w:t>
            </w:r>
            <w:r>
              <w:t xml:space="preserve"> established using the </w:t>
            </w:r>
            <w:r w:rsidRPr="0098730B">
              <w:t>RSC</w:t>
            </w:r>
            <w:r>
              <w:t xml:space="preserve"> not dedicated for emergency service, when to initiate the emergency service, the </w:t>
            </w:r>
            <w:r w:rsidRPr="00E3295E">
              <w:t xml:space="preserve">5G </w:t>
            </w:r>
            <w:proofErr w:type="spellStart"/>
            <w:r w:rsidRPr="00E3295E">
              <w:t>ProSe</w:t>
            </w:r>
            <w:proofErr w:type="spellEnd"/>
            <w:r w:rsidRPr="00E3295E">
              <w:t xml:space="preserve"> Layer-2 Remote UE</w:t>
            </w:r>
            <w:r>
              <w:t xml:space="preserve"> may use the existing connection.</w:t>
            </w:r>
          </w:p>
          <w:p w14:paraId="76C0712C" w14:textId="68A31BCB" w:rsidR="00815A91" w:rsidRPr="00815A91" w:rsidRDefault="00815A91" w:rsidP="00DE51A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9CEA0C" w:rsidR="001E41F3" w:rsidRDefault="00815A91" w:rsidP="00DE64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Potential risk that the L2 Remote UE can not </w:t>
            </w:r>
            <w:r w:rsidR="003359CA">
              <w:rPr>
                <w:noProof/>
                <w:lang w:eastAsia="zh-CN"/>
              </w:rPr>
              <w:t>carry out</w:t>
            </w:r>
            <w:r>
              <w:rPr>
                <w:noProof/>
                <w:lang w:eastAsia="zh-CN"/>
              </w:rPr>
              <w:t xml:space="preserve"> emergency service exists or there is significant delay for </w:t>
            </w:r>
            <w:r w:rsidRPr="00815A91">
              <w:rPr>
                <w:noProof/>
                <w:lang w:eastAsia="zh-CN"/>
              </w:rPr>
              <w:t xml:space="preserve">L2 Remote UE </w:t>
            </w:r>
            <w:r>
              <w:rPr>
                <w:noProof/>
                <w:lang w:eastAsia="zh-CN"/>
              </w:rPr>
              <w:t>initiating</w:t>
            </w:r>
            <w:r w:rsidRPr="00815A91">
              <w:rPr>
                <w:noProof/>
                <w:lang w:eastAsia="zh-CN"/>
              </w:rPr>
              <w:t xml:space="preserve"> the emergency service</w:t>
            </w:r>
            <w:r w:rsidR="003359CA">
              <w:rPr>
                <w:noProof/>
                <w:lang w:eastAsia="zh-CN"/>
              </w:rPr>
              <w:t xml:space="preserve"> if it enforces to use the eRSC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4AC2A5" w:rsidR="001E41F3" w:rsidRDefault="00AD7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4A104" w14:textId="09B16A43" w:rsidR="00FE3C50" w:rsidRPr="00C807A3" w:rsidRDefault="00C807A3" w:rsidP="00B564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07BD179F" w14:textId="64149128" w:rsidR="00F70F2A" w:rsidRDefault="00F70F2A" w:rsidP="00F70F2A">
      <w:pPr>
        <w:pStyle w:val="3"/>
        <w:rPr>
          <w:ins w:id="3" w:author="OPPO-Fei Lu" w:date="2023-01-03T17:50:00Z"/>
        </w:rPr>
      </w:pPr>
      <w:bookmarkStart w:id="4" w:name="_Toc114572446"/>
      <w:ins w:id="5" w:author="OPPO-Fei Lu" w:date="2023-01-03T17:50:00Z">
        <w:r>
          <w:t>5.4.x</w:t>
        </w:r>
        <w:r>
          <w:tab/>
        </w:r>
        <w:bookmarkEnd w:id="4"/>
        <w:r w:rsidRPr="009C5779">
          <w:t xml:space="preserve">Support of Emergency </w:t>
        </w:r>
      </w:ins>
      <w:ins w:id="6" w:author="OPPO-Fei Lu" w:date="2023-01-04T09:42:00Z">
        <w:r w:rsidR="00E3081E">
          <w:t>S</w:t>
        </w:r>
      </w:ins>
      <w:ins w:id="7" w:author="OPPO-Fei Lu" w:date="2023-01-04T09:43:00Z">
        <w:r w:rsidR="00E3081E">
          <w:t xml:space="preserve">ervice </w:t>
        </w:r>
      </w:ins>
      <w:ins w:id="8" w:author="OPPO-Fei Lu" w:date="2023-01-03T17:50:00Z">
        <w:r w:rsidRPr="009C5779">
          <w:t>for UE</w:t>
        </w:r>
        <w:r w:rsidRPr="009C5779">
          <w:rPr>
            <w:rFonts w:hint="eastAsia"/>
          </w:rPr>
          <w:t>-</w:t>
        </w:r>
        <w:r w:rsidRPr="009C5779">
          <w:t>to</w:t>
        </w:r>
        <w:r w:rsidRPr="009C5779">
          <w:rPr>
            <w:rFonts w:hint="eastAsia"/>
          </w:rPr>
          <w:t>-</w:t>
        </w:r>
        <w:r w:rsidRPr="009C5779">
          <w:t>Network Relaying</w:t>
        </w:r>
      </w:ins>
    </w:p>
    <w:p w14:paraId="5F5E0B42" w14:textId="30464FF6" w:rsidR="00D03D13" w:rsidRPr="00594AB9" w:rsidRDefault="006F4987" w:rsidP="00D03D13">
      <w:pPr>
        <w:rPr>
          <w:ins w:id="9" w:author="OPPO-Fei Lu" w:date="2023-01-04T16:23:00Z"/>
          <w:lang w:eastAsia="zh-CN"/>
        </w:rPr>
      </w:pPr>
      <w:ins w:id="10" w:author="vivo_R02" w:date="2023-01-05T18:09:00Z">
        <w:r>
          <w:t xml:space="preserve">If the </w:t>
        </w:r>
        <w:r w:rsidRPr="00E3295E">
          <w:t xml:space="preserve">5G </w:t>
        </w:r>
        <w:proofErr w:type="spellStart"/>
        <w:r w:rsidRPr="00E3295E">
          <w:t>ProSe</w:t>
        </w:r>
        <w:proofErr w:type="spellEnd"/>
        <w:r w:rsidRPr="00E3295E">
          <w:t xml:space="preserve"> Layer-2 Remote UE</w:t>
        </w:r>
        <w:r>
          <w:t xml:space="preserve"> has connection with the </w:t>
        </w:r>
        <w:r w:rsidRPr="00E3295E">
          <w:t xml:space="preserve">5G </w:t>
        </w:r>
        <w:proofErr w:type="spellStart"/>
        <w:r w:rsidRPr="00E3295E">
          <w:t>ProSe</w:t>
        </w:r>
        <w:proofErr w:type="spellEnd"/>
        <w:r w:rsidRPr="00E3295E">
          <w:t xml:space="preserve"> Layer-2 UE-to-Network Relay</w:t>
        </w:r>
        <w:r>
          <w:t xml:space="preserve"> established using the </w:t>
        </w:r>
        <w:r w:rsidRPr="0098730B">
          <w:t>RSC</w:t>
        </w:r>
        <w:r>
          <w:t xml:space="preserve"> not dedicated for emergency service, when to initiate the emergency service, the </w:t>
        </w:r>
        <w:r w:rsidRPr="00E3295E">
          <w:t xml:space="preserve">5G </w:t>
        </w:r>
        <w:proofErr w:type="spellStart"/>
        <w:r w:rsidRPr="00E3295E">
          <w:t>ProSe</w:t>
        </w:r>
        <w:proofErr w:type="spellEnd"/>
        <w:r w:rsidRPr="00E3295E">
          <w:t xml:space="preserve"> Layer-2 Remote UE</w:t>
        </w:r>
        <w:r>
          <w:t xml:space="preserve"> may use the existing connection.</w:t>
        </w:r>
      </w:ins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61B7E" w14:textId="77777777" w:rsidR="008E5023" w:rsidRDefault="008E5023">
      <w:r>
        <w:separator/>
      </w:r>
    </w:p>
  </w:endnote>
  <w:endnote w:type="continuationSeparator" w:id="0">
    <w:p w14:paraId="1C3A8C3E" w14:textId="77777777" w:rsidR="008E5023" w:rsidRDefault="008E5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12576" w14:textId="77777777" w:rsidR="008E5023" w:rsidRDefault="008E5023">
      <w:r>
        <w:separator/>
      </w:r>
    </w:p>
  </w:footnote>
  <w:footnote w:type="continuationSeparator" w:id="0">
    <w:p w14:paraId="21A81360" w14:textId="77777777" w:rsidR="008E5023" w:rsidRDefault="008E5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">
    <w15:presenceInfo w15:providerId="None" w15:userId="OPPO-Fei Lu"/>
  </w15:person>
  <w15:person w15:author="vivo_R02">
    <w15:presenceInfo w15:providerId="None" w15:userId="vivo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B5"/>
    <w:rsid w:val="00010A2F"/>
    <w:rsid w:val="00012E9B"/>
    <w:rsid w:val="00013301"/>
    <w:rsid w:val="000157EC"/>
    <w:rsid w:val="00015C98"/>
    <w:rsid w:val="00022E4A"/>
    <w:rsid w:val="000355E6"/>
    <w:rsid w:val="00050047"/>
    <w:rsid w:val="0005612B"/>
    <w:rsid w:val="00070433"/>
    <w:rsid w:val="00075999"/>
    <w:rsid w:val="00082830"/>
    <w:rsid w:val="000845EA"/>
    <w:rsid w:val="0008663E"/>
    <w:rsid w:val="0009030C"/>
    <w:rsid w:val="00090333"/>
    <w:rsid w:val="0009603A"/>
    <w:rsid w:val="0009723F"/>
    <w:rsid w:val="000A1F6F"/>
    <w:rsid w:val="000A330B"/>
    <w:rsid w:val="000A54B4"/>
    <w:rsid w:val="000A6394"/>
    <w:rsid w:val="000B40F8"/>
    <w:rsid w:val="000B500F"/>
    <w:rsid w:val="000B7FED"/>
    <w:rsid w:val="000C038A"/>
    <w:rsid w:val="000C6598"/>
    <w:rsid w:val="000C76AD"/>
    <w:rsid w:val="000E689E"/>
    <w:rsid w:val="00101970"/>
    <w:rsid w:val="00107515"/>
    <w:rsid w:val="00107792"/>
    <w:rsid w:val="0011183B"/>
    <w:rsid w:val="00131C9C"/>
    <w:rsid w:val="001357B0"/>
    <w:rsid w:val="001368DF"/>
    <w:rsid w:val="0014327C"/>
    <w:rsid w:val="00143DCF"/>
    <w:rsid w:val="001442FF"/>
    <w:rsid w:val="00145D43"/>
    <w:rsid w:val="00183BE0"/>
    <w:rsid w:val="00185EEA"/>
    <w:rsid w:val="00186071"/>
    <w:rsid w:val="00192C46"/>
    <w:rsid w:val="001A08B3"/>
    <w:rsid w:val="001A794E"/>
    <w:rsid w:val="001A7B60"/>
    <w:rsid w:val="001B2783"/>
    <w:rsid w:val="001B52F0"/>
    <w:rsid w:val="001B7A65"/>
    <w:rsid w:val="001C377D"/>
    <w:rsid w:val="001D36C0"/>
    <w:rsid w:val="001D6CBD"/>
    <w:rsid w:val="001D7C82"/>
    <w:rsid w:val="001E41F3"/>
    <w:rsid w:val="001E4EF7"/>
    <w:rsid w:val="001E50A1"/>
    <w:rsid w:val="00216994"/>
    <w:rsid w:val="00227EAD"/>
    <w:rsid w:val="0026004D"/>
    <w:rsid w:val="002640DD"/>
    <w:rsid w:val="002643A5"/>
    <w:rsid w:val="00275D12"/>
    <w:rsid w:val="00284FEB"/>
    <w:rsid w:val="002860C4"/>
    <w:rsid w:val="00292B82"/>
    <w:rsid w:val="002A1ABE"/>
    <w:rsid w:val="002A7A01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F4E2D"/>
    <w:rsid w:val="003002B0"/>
    <w:rsid w:val="0030193E"/>
    <w:rsid w:val="00301FF4"/>
    <w:rsid w:val="00305409"/>
    <w:rsid w:val="0030549A"/>
    <w:rsid w:val="00311730"/>
    <w:rsid w:val="00312674"/>
    <w:rsid w:val="00315F37"/>
    <w:rsid w:val="00317F6C"/>
    <w:rsid w:val="0032315F"/>
    <w:rsid w:val="00331C3F"/>
    <w:rsid w:val="0033201B"/>
    <w:rsid w:val="00332EB7"/>
    <w:rsid w:val="003359CA"/>
    <w:rsid w:val="00343875"/>
    <w:rsid w:val="00354738"/>
    <w:rsid w:val="003609EF"/>
    <w:rsid w:val="0036231A"/>
    <w:rsid w:val="00363DF6"/>
    <w:rsid w:val="0036735B"/>
    <w:rsid w:val="003674C0"/>
    <w:rsid w:val="0037499A"/>
    <w:rsid w:val="00374DD4"/>
    <w:rsid w:val="00374F81"/>
    <w:rsid w:val="003759E1"/>
    <w:rsid w:val="003C2141"/>
    <w:rsid w:val="003D1F1E"/>
    <w:rsid w:val="003E1A36"/>
    <w:rsid w:val="003E24C9"/>
    <w:rsid w:val="003E253D"/>
    <w:rsid w:val="003E7B7A"/>
    <w:rsid w:val="003F244F"/>
    <w:rsid w:val="003F7EC0"/>
    <w:rsid w:val="00410371"/>
    <w:rsid w:val="004242F1"/>
    <w:rsid w:val="00424BBF"/>
    <w:rsid w:val="00425202"/>
    <w:rsid w:val="0043153D"/>
    <w:rsid w:val="004477AD"/>
    <w:rsid w:val="00466EB2"/>
    <w:rsid w:val="00490288"/>
    <w:rsid w:val="00494010"/>
    <w:rsid w:val="004973A1"/>
    <w:rsid w:val="004A0E5B"/>
    <w:rsid w:val="004A6835"/>
    <w:rsid w:val="004B75B7"/>
    <w:rsid w:val="004E1669"/>
    <w:rsid w:val="004E1C49"/>
    <w:rsid w:val="004F3F6E"/>
    <w:rsid w:val="0051580D"/>
    <w:rsid w:val="005218F0"/>
    <w:rsid w:val="0052304B"/>
    <w:rsid w:val="005317AC"/>
    <w:rsid w:val="00533277"/>
    <w:rsid w:val="00535C06"/>
    <w:rsid w:val="00547111"/>
    <w:rsid w:val="005556D2"/>
    <w:rsid w:val="005605DD"/>
    <w:rsid w:val="00563F59"/>
    <w:rsid w:val="00570453"/>
    <w:rsid w:val="00584E66"/>
    <w:rsid w:val="00592D74"/>
    <w:rsid w:val="00593EB4"/>
    <w:rsid w:val="00594AB9"/>
    <w:rsid w:val="005A2828"/>
    <w:rsid w:val="005A3A73"/>
    <w:rsid w:val="005A5357"/>
    <w:rsid w:val="005A7DAB"/>
    <w:rsid w:val="005B61A4"/>
    <w:rsid w:val="005C05EE"/>
    <w:rsid w:val="005C177A"/>
    <w:rsid w:val="005C33A9"/>
    <w:rsid w:val="005C5017"/>
    <w:rsid w:val="005D3AE7"/>
    <w:rsid w:val="005D7107"/>
    <w:rsid w:val="005D727B"/>
    <w:rsid w:val="005E2C44"/>
    <w:rsid w:val="005F396F"/>
    <w:rsid w:val="00600EBA"/>
    <w:rsid w:val="0061427E"/>
    <w:rsid w:val="006154DD"/>
    <w:rsid w:val="00617CFB"/>
    <w:rsid w:val="00621188"/>
    <w:rsid w:val="006257ED"/>
    <w:rsid w:val="00633723"/>
    <w:rsid w:val="006367CA"/>
    <w:rsid w:val="0064547E"/>
    <w:rsid w:val="00670004"/>
    <w:rsid w:val="006702C0"/>
    <w:rsid w:val="00673248"/>
    <w:rsid w:val="00677E82"/>
    <w:rsid w:val="006818BD"/>
    <w:rsid w:val="0068509A"/>
    <w:rsid w:val="006905FF"/>
    <w:rsid w:val="00695808"/>
    <w:rsid w:val="006958E9"/>
    <w:rsid w:val="006B46FB"/>
    <w:rsid w:val="006B6BBA"/>
    <w:rsid w:val="006C2A0B"/>
    <w:rsid w:val="006C7B65"/>
    <w:rsid w:val="006E21FB"/>
    <w:rsid w:val="006E5A13"/>
    <w:rsid w:val="006E6845"/>
    <w:rsid w:val="006F2152"/>
    <w:rsid w:val="006F4987"/>
    <w:rsid w:val="007049B4"/>
    <w:rsid w:val="00723D43"/>
    <w:rsid w:val="00727C66"/>
    <w:rsid w:val="00737B2D"/>
    <w:rsid w:val="00754A0B"/>
    <w:rsid w:val="00783843"/>
    <w:rsid w:val="007909A5"/>
    <w:rsid w:val="00792342"/>
    <w:rsid w:val="007977A8"/>
    <w:rsid w:val="007977D0"/>
    <w:rsid w:val="007A1862"/>
    <w:rsid w:val="007A2E21"/>
    <w:rsid w:val="007A4299"/>
    <w:rsid w:val="007B23AB"/>
    <w:rsid w:val="007B512A"/>
    <w:rsid w:val="007C072B"/>
    <w:rsid w:val="007C2097"/>
    <w:rsid w:val="007C4A23"/>
    <w:rsid w:val="007C5AAC"/>
    <w:rsid w:val="007D4A79"/>
    <w:rsid w:val="007D6A07"/>
    <w:rsid w:val="007F2C44"/>
    <w:rsid w:val="007F2C7A"/>
    <w:rsid w:val="007F7259"/>
    <w:rsid w:val="008040A8"/>
    <w:rsid w:val="0081072F"/>
    <w:rsid w:val="00815A91"/>
    <w:rsid w:val="0082506E"/>
    <w:rsid w:val="00826290"/>
    <w:rsid w:val="008279FA"/>
    <w:rsid w:val="00831D2F"/>
    <w:rsid w:val="008438B9"/>
    <w:rsid w:val="008573F4"/>
    <w:rsid w:val="00860AE3"/>
    <w:rsid w:val="008626E7"/>
    <w:rsid w:val="0086342C"/>
    <w:rsid w:val="00870EE7"/>
    <w:rsid w:val="0087154E"/>
    <w:rsid w:val="008863B9"/>
    <w:rsid w:val="00897D85"/>
    <w:rsid w:val="008A2229"/>
    <w:rsid w:val="008A2500"/>
    <w:rsid w:val="008A45A6"/>
    <w:rsid w:val="008B3459"/>
    <w:rsid w:val="008D0F91"/>
    <w:rsid w:val="008E1CDA"/>
    <w:rsid w:val="008E5023"/>
    <w:rsid w:val="008F0BC7"/>
    <w:rsid w:val="008F686C"/>
    <w:rsid w:val="00900731"/>
    <w:rsid w:val="009041F0"/>
    <w:rsid w:val="00913DA5"/>
    <w:rsid w:val="009148DE"/>
    <w:rsid w:val="0092227E"/>
    <w:rsid w:val="00924048"/>
    <w:rsid w:val="00935776"/>
    <w:rsid w:val="00941A7D"/>
    <w:rsid w:val="00941BFE"/>
    <w:rsid w:val="00941E30"/>
    <w:rsid w:val="00945828"/>
    <w:rsid w:val="00973A90"/>
    <w:rsid w:val="009777D9"/>
    <w:rsid w:val="0098730B"/>
    <w:rsid w:val="009912B6"/>
    <w:rsid w:val="00991B88"/>
    <w:rsid w:val="009A3AEE"/>
    <w:rsid w:val="009A5753"/>
    <w:rsid w:val="009A579D"/>
    <w:rsid w:val="009B1FB4"/>
    <w:rsid w:val="009D1674"/>
    <w:rsid w:val="009D436A"/>
    <w:rsid w:val="009E3297"/>
    <w:rsid w:val="009E6C24"/>
    <w:rsid w:val="009F734F"/>
    <w:rsid w:val="00A246B6"/>
    <w:rsid w:val="00A26974"/>
    <w:rsid w:val="00A32C4E"/>
    <w:rsid w:val="00A35135"/>
    <w:rsid w:val="00A3531F"/>
    <w:rsid w:val="00A40746"/>
    <w:rsid w:val="00A40849"/>
    <w:rsid w:val="00A47E70"/>
    <w:rsid w:val="00A50CF0"/>
    <w:rsid w:val="00A514FA"/>
    <w:rsid w:val="00A542A2"/>
    <w:rsid w:val="00A5578E"/>
    <w:rsid w:val="00A7671C"/>
    <w:rsid w:val="00A83511"/>
    <w:rsid w:val="00AA2CBC"/>
    <w:rsid w:val="00AB17F7"/>
    <w:rsid w:val="00AB3744"/>
    <w:rsid w:val="00AC0F3F"/>
    <w:rsid w:val="00AC20DE"/>
    <w:rsid w:val="00AC3D42"/>
    <w:rsid w:val="00AC5820"/>
    <w:rsid w:val="00AD0297"/>
    <w:rsid w:val="00AD1CD8"/>
    <w:rsid w:val="00AD6CF7"/>
    <w:rsid w:val="00AD74F9"/>
    <w:rsid w:val="00AE7B27"/>
    <w:rsid w:val="00AF01F2"/>
    <w:rsid w:val="00AF1FDB"/>
    <w:rsid w:val="00AF46B5"/>
    <w:rsid w:val="00AF5AF7"/>
    <w:rsid w:val="00B036B8"/>
    <w:rsid w:val="00B13264"/>
    <w:rsid w:val="00B14083"/>
    <w:rsid w:val="00B1490E"/>
    <w:rsid w:val="00B16612"/>
    <w:rsid w:val="00B258BB"/>
    <w:rsid w:val="00B36FF1"/>
    <w:rsid w:val="00B45269"/>
    <w:rsid w:val="00B56426"/>
    <w:rsid w:val="00B67B97"/>
    <w:rsid w:val="00B7418F"/>
    <w:rsid w:val="00B81F53"/>
    <w:rsid w:val="00B83848"/>
    <w:rsid w:val="00B9678F"/>
    <w:rsid w:val="00B968C8"/>
    <w:rsid w:val="00BA3EC5"/>
    <w:rsid w:val="00BA51D9"/>
    <w:rsid w:val="00BB4412"/>
    <w:rsid w:val="00BB5DFC"/>
    <w:rsid w:val="00BB6756"/>
    <w:rsid w:val="00BC0ECF"/>
    <w:rsid w:val="00BC10B5"/>
    <w:rsid w:val="00BC7598"/>
    <w:rsid w:val="00BD279D"/>
    <w:rsid w:val="00BD6BB8"/>
    <w:rsid w:val="00BE45AF"/>
    <w:rsid w:val="00BE70D2"/>
    <w:rsid w:val="00BF45CB"/>
    <w:rsid w:val="00BF474B"/>
    <w:rsid w:val="00BF70F5"/>
    <w:rsid w:val="00C06136"/>
    <w:rsid w:val="00C35A97"/>
    <w:rsid w:val="00C36B73"/>
    <w:rsid w:val="00C50F96"/>
    <w:rsid w:val="00C52A0C"/>
    <w:rsid w:val="00C53D79"/>
    <w:rsid w:val="00C553CA"/>
    <w:rsid w:val="00C66BA2"/>
    <w:rsid w:val="00C75786"/>
    <w:rsid w:val="00C75CB0"/>
    <w:rsid w:val="00C75E8E"/>
    <w:rsid w:val="00C761BA"/>
    <w:rsid w:val="00C807A3"/>
    <w:rsid w:val="00C90B4F"/>
    <w:rsid w:val="00C95985"/>
    <w:rsid w:val="00C9604A"/>
    <w:rsid w:val="00CA1597"/>
    <w:rsid w:val="00CB66F8"/>
    <w:rsid w:val="00CC5026"/>
    <w:rsid w:val="00CC5FC6"/>
    <w:rsid w:val="00CC68D0"/>
    <w:rsid w:val="00CD13F4"/>
    <w:rsid w:val="00CD24BB"/>
    <w:rsid w:val="00CD3A37"/>
    <w:rsid w:val="00CF1CE0"/>
    <w:rsid w:val="00D03D13"/>
    <w:rsid w:val="00D03F9A"/>
    <w:rsid w:val="00D06D51"/>
    <w:rsid w:val="00D072B9"/>
    <w:rsid w:val="00D074C0"/>
    <w:rsid w:val="00D24991"/>
    <w:rsid w:val="00D3755A"/>
    <w:rsid w:val="00D419A3"/>
    <w:rsid w:val="00D42F8F"/>
    <w:rsid w:val="00D50255"/>
    <w:rsid w:val="00D57B90"/>
    <w:rsid w:val="00D6214A"/>
    <w:rsid w:val="00D66520"/>
    <w:rsid w:val="00D84C6F"/>
    <w:rsid w:val="00DA3849"/>
    <w:rsid w:val="00DA64D9"/>
    <w:rsid w:val="00DA7B84"/>
    <w:rsid w:val="00DB09E6"/>
    <w:rsid w:val="00DB521E"/>
    <w:rsid w:val="00DC0722"/>
    <w:rsid w:val="00DC2416"/>
    <w:rsid w:val="00DC4EEA"/>
    <w:rsid w:val="00DE34CF"/>
    <w:rsid w:val="00DE51A0"/>
    <w:rsid w:val="00DE647C"/>
    <w:rsid w:val="00E02E54"/>
    <w:rsid w:val="00E06FE4"/>
    <w:rsid w:val="00E113A5"/>
    <w:rsid w:val="00E13F3D"/>
    <w:rsid w:val="00E16584"/>
    <w:rsid w:val="00E20F92"/>
    <w:rsid w:val="00E229FF"/>
    <w:rsid w:val="00E260A8"/>
    <w:rsid w:val="00E3081E"/>
    <w:rsid w:val="00E31911"/>
    <w:rsid w:val="00E3295E"/>
    <w:rsid w:val="00E330FF"/>
    <w:rsid w:val="00E34898"/>
    <w:rsid w:val="00E40F88"/>
    <w:rsid w:val="00E45464"/>
    <w:rsid w:val="00E504DF"/>
    <w:rsid w:val="00E67485"/>
    <w:rsid w:val="00E8079D"/>
    <w:rsid w:val="00E87155"/>
    <w:rsid w:val="00E90A91"/>
    <w:rsid w:val="00E95F5D"/>
    <w:rsid w:val="00EA23EE"/>
    <w:rsid w:val="00EA2D07"/>
    <w:rsid w:val="00EB09B7"/>
    <w:rsid w:val="00EB3D1B"/>
    <w:rsid w:val="00EB4370"/>
    <w:rsid w:val="00EB72EC"/>
    <w:rsid w:val="00EC60D4"/>
    <w:rsid w:val="00EE51AB"/>
    <w:rsid w:val="00EE6FC7"/>
    <w:rsid w:val="00EE711B"/>
    <w:rsid w:val="00EE7D7C"/>
    <w:rsid w:val="00F03170"/>
    <w:rsid w:val="00F04E34"/>
    <w:rsid w:val="00F10DB8"/>
    <w:rsid w:val="00F12A79"/>
    <w:rsid w:val="00F12F66"/>
    <w:rsid w:val="00F20070"/>
    <w:rsid w:val="00F20B0D"/>
    <w:rsid w:val="00F25D98"/>
    <w:rsid w:val="00F266D7"/>
    <w:rsid w:val="00F300FB"/>
    <w:rsid w:val="00F3229E"/>
    <w:rsid w:val="00F401E2"/>
    <w:rsid w:val="00F508CD"/>
    <w:rsid w:val="00F5127A"/>
    <w:rsid w:val="00F70F2A"/>
    <w:rsid w:val="00F90C40"/>
    <w:rsid w:val="00FA4F42"/>
    <w:rsid w:val="00FA50EC"/>
    <w:rsid w:val="00FA5586"/>
    <w:rsid w:val="00FB6386"/>
    <w:rsid w:val="00FC276C"/>
    <w:rsid w:val="00FC7074"/>
    <w:rsid w:val="00FE02B8"/>
    <w:rsid w:val="00FE3ACC"/>
    <w:rsid w:val="00FE3C50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50">
    <w:name w:val="标题 5 字符"/>
    <w:basedOn w:val="a0"/>
    <w:link w:val="5"/>
    <w:rsid w:val="003E24C9"/>
    <w:rPr>
      <w:rFonts w:ascii="Arial" w:hAnsi="Arial"/>
      <w:sz w:val="22"/>
      <w:lang w:val="en-GB" w:eastAsia="en-US"/>
    </w:rPr>
  </w:style>
  <w:style w:type="character" w:customStyle="1" w:styleId="10">
    <w:name w:val="标题 1 字符"/>
    <w:link w:val="1"/>
    <w:rsid w:val="006154D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170C6-754F-4DEB-A591-A2A2FF26E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vivo_R02</cp:lastModifiedBy>
  <cp:revision>134</cp:revision>
  <cp:lastPrinted>1899-12-31T23:00:00Z</cp:lastPrinted>
  <dcterms:created xsi:type="dcterms:W3CDTF">2022-12-30T04:00:00Z</dcterms:created>
  <dcterms:modified xsi:type="dcterms:W3CDTF">2023-02-10T10:12:00Z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